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F477FC" w:rsidR="001E41F3" w:rsidRDefault="001E41F3">
      <w:pPr>
        <w:pStyle w:val="CRCoverPage"/>
        <w:tabs>
          <w:tab w:val="right" w:pos="9639"/>
        </w:tabs>
        <w:spacing w:after="0"/>
        <w:rPr>
          <w:b/>
          <w:i/>
          <w:noProof/>
          <w:sz w:val="28"/>
        </w:rPr>
      </w:pPr>
      <w:r>
        <w:rPr>
          <w:b/>
          <w:noProof/>
          <w:sz w:val="24"/>
        </w:rPr>
        <w:t xml:space="preserve">3GPP </w:t>
      </w:r>
      <w:r w:rsidRPr="00361311">
        <w:rPr>
          <w:b/>
          <w:noProof/>
          <w:sz w:val="24"/>
          <w:szCs w:val="24"/>
        </w:rPr>
        <w:t>TSG</w:t>
      </w:r>
      <w:r w:rsidR="00361311" w:rsidRPr="00361311">
        <w:rPr>
          <w:b/>
          <w:noProof/>
          <w:sz w:val="24"/>
          <w:szCs w:val="24"/>
        </w:rPr>
        <w:t xml:space="preserve"> </w:t>
      </w:r>
      <w:r w:rsidR="00AF4181" w:rsidRPr="00361311">
        <w:rPr>
          <w:b/>
          <w:sz w:val="24"/>
          <w:szCs w:val="24"/>
        </w:rPr>
        <w:t>RAN WG1</w:t>
      </w:r>
      <w:r w:rsidR="00C66BA2" w:rsidRPr="00361311">
        <w:rPr>
          <w:b/>
          <w:noProof/>
          <w:sz w:val="24"/>
          <w:szCs w:val="24"/>
        </w:rPr>
        <w:t xml:space="preserve"> </w:t>
      </w:r>
      <w:r w:rsidRPr="00361311">
        <w:rPr>
          <w:b/>
          <w:noProof/>
          <w:sz w:val="24"/>
          <w:szCs w:val="24"/>
        </w:rPr>
        <w:t>Meeting #</w:t>
      </w:r>
      <w:r w:rsidR="00361311" w:rsidRPr="00361311">
        <w:rPr>
          <w:b/>
          <w:sz w:val="24"/>
          <w:szCs w:val="24"/>
        </w:rPr>
        <w:t>110</w:t>
      </w:r>
      <w:r>
        <w:rPr>
          <w:b/>
          <w:i/>
          <w:noProof/>
          <w:sz w:val="28"/>
        </w:rPr>
        <w:tab/>
      </w:r>
      <w:r w:rsidR="00422669">
        <w:fldChar w:fldCharType="begin"/>
      </w:r>
      <w:r w:rsidR="00422669">
        <w:instrText xml:space="preserve"> DOCPROPERTY  Tdoc#  \* MERGEFORMAT </w:instrText>
      </w:r>
      <w:r w:rsidR="00422669">
        <w:fldChar w:fldCharType="separate"/>
      </w:r>
      <w:r w:rsidR="0004117A" w:rsidRPr="0004117A">
        <w:rPr>
          <w:b/>
          <w:i/>
          <w:noProof/>
          <w:sz w:val="28"/>
        </w:rPr>
        <w:t>R1-2207627</w:t>
      </w:r>
      <w:r w:rsidR="00422669">
        <w:rPr>
          <w:b/>
          <w:i/>
          <w:noProof/>
          <w:sz w:val="28"/>
        </w:rPr>
        <w:fldChar w:fldCharType="end"/>
      </w:r>
    </w:p>
    <w:p w14:paraId="7CB45193" w14:textId="6FCA12FF" w:rsidR="001E41F3" w:rsidRPr="00B04C1E" w:rsidRDefault="009653E9" w:rsidP="005E2C44">
      <w:pPr>
        <w:pStyle w:val="CRCoverPage"/>
        <w:outlineLvl w:val="0"/>
        <w:rPr>
          <w:b/>
          <w:bCs/>
          <w:noProof/>
          <w:sz w:val="24"/>
          <w:szCs w:val="24"/>
        </w:rPr>
      </w:pPr>
      <w:r w:rsidRPr="00B04C1E">
        <w:rPr>
          <w:b/>
          <w:bCs/>
          <w:sz w:val="24"/>
          <w:szCs w:val="24"/>
        </w:rPr>
        <w:t>Toulouse</w:t>
      </w:r>
      <w:r w:rsidR="001E41F3" w:rsidRPr="00B04C1E">
        <w:rPr>
          <w:b/>
          <w:bCs/>
          <w:noProof/>
          <w:sz w:val="24"/>
          <w:szCs w:val="24"/>
        </w:rPr>
        <w:t xml:space="preserve">, </w:t>
      </w:r>
      <w:r w:rsidRPr="00B04C1E">
        <w:rPr>
          <w:b/>
          <w:bCs/>
          <w:sz w:val="24"/>
          <w:szCs w:val="24"/>
        </w:rPr>
        <w:t>France</w:t>
      </w:r>
      <w:r w:rsidR="001E41F3" w:rsidRPr="00B04C1E">
        <w:rPr>
          <w:b/>
          <w:bCs/>
          <w:noProof/>
          <w:sz w:val="24"/>
          <w:szCs w:val="24"/>
        </w:rPr>
        <w:t xml:space="preserve">, </w:t>
      </w:r>
      <w:r w:rsidR="00B04C1E" w:rsidRPr="00B04C1E">
        <w:rPr>
          <w:b/>
          <w:bCs/>
          <w:sz w:val="24"/>
          <w:szCs w:val="24"/>
        </w:rPr>
        <w:t>August 22nd</w:t>
      </w:r>
      <w:r w:rsidR="00547111" w:rsidRPr="00B04C1E">
        <w:rPr>
          <w:b/>
          <w:bCs/>
          <w:noProof/>
          <w:sz w:val="24"/>
          <w:szCs w:val="24"/>
        </w:rPr>
        <w:t xml:space="preserve">- </w:t>
      </w:r>
      <w:r w:rsidR="00B04C1E" w:rsidRPr="00B04C1E">
        <w:rPr>
          <w:b/>
          <w:bCs/>
          <w:sz w:val="24"/>
          <w:szCs w:val="24"/>
        </w:rPr>
        <w:t>26th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A54B9D7" w:rsidR="001E41F3" w:rsidRDefault="009A2C30">
            <w:pPr>
              <w:pStyle w:val="CRCoverPage"/>
              <w:spacing w:after="0"/>
              <w:jc w:val="center"/>
              <w:rPr>
                <w:noProof/>
              </w:rPr>
            </w:pPr>
            <w:r w:rsidRPr="009A2C30">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A235AD" w:rsidR="001E41F3" w:rsidRPr="00A23030" w:rsidRDefault="00A23030" w:rsidP="00A23030">
            <w:pPr>
              <w:pStyle w:val="CRCoverPage"/>
              <w:spacing w:after="0"/>
              <w:jc w:val="center"/>
              <w:rPr>
                <w:b/>
                <w:bCs/>
                <w:noProof/>
                <w:sz w:val="28"/>
              </w:rPr>
            </w:pPr>
            <w:r w:rsidRPr="009A2C30">
              <w:rPr>
                <w:b/>
                <w:bCs/>
                <w:sz w:val="28"/>
                <w:szCs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1D06C" w:rsidR="001E41F3" w:rsidRPr="00A23030" w:rsidRDefault="00A23030" w:rsidP="00A23030">
            <w:pPr>
              <w:pStyle w:val="CRCoverPage"/>
              <w:spacing w:after="0"/>
              <w:jc w:val="center"/>
              <w:rPr>
                <w:b/>
                <w:bCs/>
                <w:noProof/>
                <w:sz w:val="28"/>
                <w:szCs w:val="28"/>
              </w:rPr>
            </w:pPr>
            <w:r w:rsidRPr="00A23030">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DDFB4" w:rsidR="001E41F3" w:rsidRPr="00410371" w:rsidRDefault="00A2303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87A30" w:rsidR="001E41F3" w:rsidRPr="00A23030" w:rsidRDefault="002D5B0B">
            <w:pPr>
              <w:pStyle w:val="CRCoverPage"/>
              <w:spacing w:after="0"/>
              <w:jc w:val="center"/>
              <w:rPr>
                <w:b/>
                <w:bCs/>
                <w:noProof/>
                <w:sz w:val="28"/>
              </w:rPr>
            </w:pPr>
            <w:r w:rsidRPr="009A2C30">
              <w:rPr>
                <w:b/>
                <w:bCs/>
                <w:sz w:val="32"/>
                <w:szCs w:val="32"/>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DEBAC" w:rsidR="001E41F3" w:rsidRDefault="002D5B0B">
            <w:pPr>
              <w:pStyle w:val="CRCoverPage"/>
              <w:spacing w:after="0"/>
              <w:ind w:left="100"/>
              <w:rPr>
                <w:noProof/>
              </w:rPr>
            </w:pPr>
            <w:r>
              <w:rPr>
                <w:lang w:val="en-US" w:eastAsia="zh-CN"/>
              </w:rPr>
              <w:t>Correction on semi-static PUCCH cell switching and PUCCH repetitions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B4DD" w:rsidR="001E41F3" w:rsidRDefault="00F526B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B9BE" w:rsidR="001E41F3" w:rsidRDefault="007446A8"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4480B1" w:rsidR="001E41F3" w:rsidRDefault="00422669">
            <w:pPr>
              <w:pStyle w:val="CRCoverPage"/>
              <w:spacing w:after="0"/>
              <w:ind w:left="100"/>
              <w:rPr>
                <w:noProof/>
              </w:rPr>
            </w:pPr>
            <w:r>
              <w:fldChar w:fldCharType="begin"/>
            </w:r>
            <w:r>
              <w:instrText xml:space="preserve"> DOCPROPERTY  RelatedWis  \* MERGEFORMAT </w:instrText>
            </w:r>
            <w:r>
              <w:fldChar w:fldCharType="separate"/>
            </w:r>
            <w:r w:rsidR="00F526BF">
              <w:rPr>
                <w:noProof/>
              </w:rPr>
              <w:t>NR_IIOT_URLLC_enh-Core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35B3B7" w:rsidR="001E41F3" w:rsidRDefault="007446A8">
            <w:pPr>
              <w:pStyle w:val="CRCoverPage"/>
              <w:spacing w:after="0"/>
              <w:ind w:left="100"/>
              <w:rPr>
                <w:noProof/>
              </w:rPr>
            </w:pPr>
            <w:r>
              <w:rPr>
                <w:noProof/>
              </w:rPr>
              <w:t>2022-08-12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0905CB" w:rsidR="001E41F3" w:rsidRDefault="007446A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9A1C9" w:rsidR="001E41F3" w:rsidRDefault="0030319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9693E" w14:textId="0047A265" w:rsidR="001E41F3" w:rsidRDefault="002059ED">
            <w:pPr>
              <w:pStyle w:val="CRCoverPage"/>
              <w:spacing w:after="0"/>
              <w:ind w:left="100"/>
              <w:rPr>
                <w:noProof/>
              </w:rPr>
            </w:pPr>
            <w:r>
              <w:rPr>
                <w:noProof/>
              </w:rPr>
              <w:t>The following agreement was made during RAN1#109-e</w:t>
            </w:r>
            <w:r w:rsidR="00C07492">
              <w:rPr>
                <w:noProof/>
              </w:rPr>
              <w:t>.</w:t>
            </w:r>
          </w:p>
          <w:p w14:paraId="556B074A" w14:textId="2B4045C7" w:rsidR="008A0F53" w:rsidRPr="001C44CD" w:rsidRDefault="008A0F53" w:rsidP="008A0F53">
            <w:pPr>
              <w:rPr>
                <w:rFonts w:cs="Times"/>
                <w:b/>
              </w:rPr>
            </w:pPr>
            <w:r w:rsidRPr="001C44CD">
              <w:rPr>
                <w:rFonts w:cs="Times"/>
                <w:b/>
                <w:highlight w:val="green"/>
              </w:rPr>
              <w:t>Agreement</w:t>
            </w:r>
          </w:p>
          <w:p w14:paraId="06037F8C" w14:textId="77777777" w:rsidR="008A0F53" w:rsidRPr="009A09D3" w:rsidRDefault="008A0F53" w:rsidP="008A0F53">
            <w:pPr>
              <w:rPr>
                <w:rFonts w:cs="Times"/>
                <w:szCs w:val="22"/>
              </w:rPr>
            </w:pPr>
            <w:r w:rsidRPr="009A09D3">
              <w:rPr>
                <w:rFonts w:cs="Times"/>
                <w:szCs w:val="22"/>
              </w:rPr>
              <w:t xml:space="preserve">For semi-static PUCCH cell switch and PUCCH repetitions: </w:t>
            </w:r>
          </w:p>
          <w:p w14:paraId="4F40D348" w14:textId="77777777" w:rsidR="008A0F53" w:rsidRPr="00E4569C" w:rsidRDefault="008A0F53" w:rsidP="008A0F53">
            <w:pPr>
              <w:pStyle w:val="ListParagraph"/>
              <w:numPr>
                <w:ilvl w:val="0"/>
                <w:numId w:val="1"/>
              </w:numPr>
              <w:ind w:leftChars="0"/>
              <w:rPr>
                <w:rFonts w:cs="Times"/>
                <w:szCs w:val="22"/>
                <w:highlight w:val="yellow"/>
              </w:rPr>
            </w:pPr>
            <w:r w:rsidRPr="00E4569C">
              <w:rPr>
                <w:rFonts w:cs="Times"/>
                <w:szCs w:val="22"/>
                <w:highlight w:val="yellow"/>
              </w:rPr>
              <w:t xml:space="preserve">Semi-static PUCCH cell switching is applicable only to PUCCH transmissions without repetitions. </w:t>
            </w:r>
          </w:p>
          <w:p w14:paraId="04F65E8E" w14:textId="77777777" w:rsidR="008A0F53" w:rsidRPr="009A09D3" w:rsidRDefault="008A0F53" w:rsidP="008A0F53">
            <w:pPr>
              <w:numPr>
                <w:ilvl w:val="1"/>
                <w:numId w:val="1"/>
              </w:numPr>
              <w:spacing w:after="0"/>
              <w:rPr>
                <w:rFonts w:cs="Times"/>
                <w:i/>
                <w:iCs/>
                <w:szCs w:val="22"/>
              </w:rPr>
            </w:pPr>
            <w:r w:rsidRPr="009A09D3">
              <w:rPr>
                <w:rFonts w:cs="Times"/>
                <w:i/>
                <w:iCs/>
                <w:szCs w:val="22"/>
              </w:rPr>
              <w:t xml:space="preserve">Note: UE assumes there is no PUCCH scheduling on multiple slots mapped to </w:t>
            </w:r>
            <w:proofErr w:type="spellStart"/>
            <w:r w:rsidRPr="009A09D3">
              <w:rPr>
                <w:rFonts w:cs="Times"/>
                <w:i/>
                <w:iCs/>
                <w:szCs w:val="22"/>
              </w:rPr>
              <w:t>PCell</w:t>
            </w:r>
            <w:proofErr w:type="spellEnd"/>
            <w:r w:rsidRPr="009A09D3">
              <w:rPr>
                <w:rFonts w:cs="Times"/>
                <w:i/>
                <w:iCs/>
                <w:szCs w:val="22"/>
              </w:rPr>
              <w:t xml:space="preserve"> and PUCCH-</w:t>
            </w:r>
            <w:proofErr w:type="spellStart"/>
            <w:r w:rsidRPr="009A09D3">
              <w:rPr>
                <w:rFonts w:cs="Times"/>
                <w:i/>
                <w:iCs/>
                <w:szCs w:val="22"/>
              </w:rPr>
              <w:t>sSCell</w:t>
            </w:r>
            <w:proofErr w:type="spellEnd"/>
            <w:r w:rsidRPr="009A09D3">
              <w:rPr>
                <w:rFonts w:cs="Times"/>
                <w:i/>
                <w:iCs/>
                <w:szCs w:val="22"/>
              </w:rPr>
              <w:t xml:space="preserve">. i.e., gNB need to schedule carefully so there is no such case where </w:t>
            </w:r>
            <w:proofErr w:type="gramStart"/>
            <w:r w:rsidRPr="009A09D3">
              <w:rPr>
                <w:rFonts w:cs="Times"/>
                <w:i/>
                <w:iCs/>
                <w:szCs w:val="22"/>
              </w:rPr>
              <w:t>a  PUCCH</w:t>
            </w:r>
            <w:proofErr w:type="gramEnd"/>
            <w:r w:rsidRPr="009A09D3">
              <w:rPr>
                <w:rFonts w:cs="Times"/>
                <w:i/>
                <w:iCs/>
                <w:szCs w:val="22"/>
              </w:rPr>
              <w:t xml:space="preserve"> repetition from </w:t>
            </w:r>
            <w:proofErr w:type="spellStart"/>
            <w:r w:rsidRPr="009A09D3">
              <w:rPr>
                <w:rFonts w:cs="Times"/>
                <w:i/>
                <w:iCs/>
                <w:szCs w:val="22"/>
              </w:rPr>
              <w:t>PCell</w:t>
            </w:r>
            <w:proofErr w:type="spellEnd"/>
            <w:r w:rsidRPr="009A09D3">
              <w:rPr>
                <w:rFonts w:cs="Times"/>
                <w:i/>
                <w:iCs/>
                <w:szCs w:val="22"/>
              </w:rPr>
              <w:t xml:space="preserve"> would be need to be transmitted in a slot indicated by the pattern for PUCCH transmission on PUCCH-</w:t>
            </w:r>
            <w:proofErr w:type="spellStart"/>
            <w:r w:rsidRPr="009A09D3">
              <w:rPr>
                <w:rFonts w:cs="Times"/>
                <w:i/>
                <w:iCs/>
                <w:szCs w:val="22"/>
              </w:rPr>
              <w:t>sSCell</w:t>
            </w:r>
            <w:proofErr w:type="spellEnd"/>
            <w:r w:rsidRPr="009A09D3">
              <w:rPr>
                <w:rFonts w:cs="Times"/>
                <w:i/>
                <w:iCs/>
                <w:szCs w:val="22"/>
              </w:rPr>
              <w:t xml:space="preserve"> (as for slot #X+3 in the example figure below)</w:t>
            </w:r>
          </w:p>
          <w:p w14:paraId="7A96288D" w14:textId="5014063E" w:rsidR="008A0F53" w:rsidRPr="009A09D3" w:rsidRDefault="008A0F53" w:rsidP="008A0F53">
            <w:pPr>
              <w:spacing w:before="120" w:after="120"/>
              <w:ind w:left="1440"/>
              <w:rPr>
                <w:rFonts w:eastAsia="Malgun Gothic" w:cs="Times"/>
                <w:i/>
                <w:iCs/>
                <w:color w:val="00B050"/>
                <w:szCs w:val="22"/>
              </w:rPr>
            </w:pPr>
            <w:r w:rsidRPr="009A09D3">
              <w:rPr>
                <w:rFonts w:cs="Times"/>
                <w:i/>
                <w:iCs/>
                <w:color w:val="00B050"/>
                <w:szCs w:val="22"/>
                <w:lang w:eastAsia="zh-CN"/>
              </w:rPr>
              <w:fldChar w:fldCharType="begin"/>
            </w:r>
            <w:r w:rsidRPr="009A09D3">
              <w:rPr>
                <w:rFonts w:cs="Times"/>
                <w:i/>
                <w:iCs/>
                <w:color w:val="00B050"/>
                <w:szCs w:val="22"/>
                <w:lang w:eastAsia="zh-CN"/>
              </w:rPr>
              <w:instrText xml:space="preserve"> INCLUDEPICTURE  "cid:image004.png@01D86C6E.8A9A9AE0" \* MERGEFORMATINET </w:instrText>
            </w:r>
            <w:r w:rsidRPr="009A09D3">
              <w:rPr>
                <w:rFonts w:cs="Times"/>
                <w:i/>
                <w:iCs/>
                <w:color w:val="00B050"/>
                <w:szCs w:val="22"/>
                <w:lang w:eastAsia="zh-CN"/>
              </w:rPr>
              <w:fldChar w:fldCharType="separate"/>
            </w:r>
            <w:r w:rsidR="00422669">
              <w:rPr>
                <w:rFonts w:cs="Times"/>
                <w:i/>
                <w:iCs/>
                <w:color w:val="00B050"/>
                <w:szCs w:val="22"/>
                <w:lang w:eastAsia="zh-CN"/>
              </w:rPr>
              <w:fldChar w:fldCharType="begin"/>
            </w:r>
            <w:r w:rsidR="00422669">
              <w:rPr>
                <w:rFonts w:cs="Times"/>
                <w:i/>
                <w:iCs/>
                <w:color w:val="00B050"/>
                <w:szCs w:val="22"/>
                <w:lang w:eastAsia="zh-CN"/>
              </w:rPr>
              <w:instrText xml:space="preserve"> </w:instrText>
            </w:r>
            <w:r w:rsidR="00422669">
              <w:rPr>
                <w:rFonts w:cs="Times"/>
                <w:i/>
                <w:iCs/>
                <w:color w:val="00B050"/>
                <w:szCs w:val="22"/>
                <w:lang w:eastAsia="zh-CN"/>
              </w:rPr>
              <w:instrText>INCLUDEPICTURE  "cid:image004.png@01D86C6E.8A9A9AE0" \* MERGEFORMATINET</w:instrText>
            </w:r>
            <w:r w:rsidR="00422669">
              <w:rPr>
                <w:rFonts w:cs="Times"/>
                <w:i/>
                <w:iCs/>
                <w:color w:val="00B050"/>
                <w:szCs w:val="22"/>
                <w:lang w:eastAsia="zh-CN"/>
              </w:rPr>
              <w:instrText xml:space="preserve"> </w:instrText>
            </w:r>
            <w:r w:rsidR="00422669">
              <w:rPr>
                <w:rFonts w:cs="Times"/>
                <w:i/>
                <w:iCs/>
                <w:color w:val="00B050"/>
                <w:szCs w:val="22"/>
                <w:lang w:eastAsia="zh-CN"/>
              </w:rPr>
              <w:fldChar w:fldCharType="separate"/>
            </w:r>
            <w:r w:rsidR="00422669">
              <w:rPr>
                <w:rFonts w:cs="Times"/>
                <w:i/>
                <w:iCs/>
                <w:color w:val="00B050"/>
                <w:szCs w:val="22"/>
                <w:lang w:eastAsia="zh-CN"/>
              </w:rPr>
              <w:pict w14:anchorId="5EA75B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51.25pt;height:65.25pt">
                  <v:imagedata r:id="rId12" r:href="rId13"/>
                </v:shape>
              </w:pict>
            </w:r>
            <w:r w:rsidR="00422669">
              <w:rPr>
                <w:rFonts w:cs="Times"/>
                <w:i/>
                <w:iCs/>
                <w:color w:val="00B050"/>
                <w:szCs w:val="22"/>
                <w:lang w:eastAsia="zh-CN"/>
              </w:rPr>
              <w:fldChar w:fldCharType="end"/>
            </w:r>
            <w:r w:rsidRPr="009A09D3">
              <w:rPr>
                <w:rFonts w:cs="Times"/>
                <w:i/>
                <w:iCs/>
                <w:color w:val="00B050"/>
                <w:szCs w:val="22"/>
                <w:lang w:eastAsia="zh-CN"/>
              </w:rPr>
              <w:fldChar w:fldCharType="end"/>
            </w:r>
          </w:p>
          <w:p w14:paraId="6D9EA78D" w14:textId="77777777" w:rsidR="008A0F53" w:rsidRPr="00AE3C54" w:rsidRDefault="008A0F53" w:rsidP="008A0F53">
            <w:pPr>
              <w:pStyle w:val="ListParagraph"/>
              <w:numPr>
                <w:ilvl w:val="0"/>
                <w:numId w:val="1"/>
              </w:numPr>
              <w:ind w:leftChars="0"/>
              <w:rPr>
                <w:rFonts w:cs="Times"/>
                <w:szCs w:val="22"/>
                <w:highlight w:val="cyan"/>
              </w:rPr>
            </w:pPr>
            <w:r w:rsidRPr="00AE3C54">
              <w:rPr>
                <w:rFonts w:cs="Times"/>
                <w:b/>
                <w:bCs/>
                <w:szCs w:val="22"/>
                <w:highlight w:val="cyan"/>
              </w:rPr>
              <w:t>Conclusion</w:t>
            </w:r>
            <w:r w:rsidRPr="00AE3C54">
              <w:rPr>
                <w:rFonts w:cs="Times"/>
                <w:szCs w:val="22"/>
                <w:highlight w:val="cyan"/>
              </w:rPr>
              <w:t xml:space="preserve">: PUCCH repetitions are only applicable on </w:t>
            </w:r>
            <w:proofErr w:type="spellStart"/>
            <w:r w:rsidRPr="00AE3C54">
              <w:rPr>
                <w:rFonts w:cs="Times"/>
                <w:szCs w:val="22"/>
                <w:highlight w:val="cyan"/>
              </w:rPr>
              <w:t>Pcell</w:t>
            </w:r>
            <w:proofErr w:type="spellEnd"/>
            <w:r w:rsidRPr="00AE3C54">
              <w:rPr>
                <w:rFonts w:cs="Times"/>
                <w:szCs w:val="22"/>
                <w:highlight w:val="cyan"/>
              </w:rPr>
              <w:t xml:space="preserve">, </w:t>
            </w:r>
            <w:proofErr w:type="spellStart"/>
            <w:r w:rsidRPr="00AE3C54">
              <w:rPr>
                <w:rFonts w:cs="Times"/>
                <w:szCs w:val="22"/>
                <w:highlight w:val="cyan"/>
              </w:rPr>
              <w:t>PScell</w:t>
            </w:r>
            <w:proofErr w:type="spellEnd"/>
            <w:r w:rsidRPr="00AE3C54">
              <w:rPr>
                <w:rFonts w:cs="Times"/>
                <w:szCs w:val="22"/>
                <w:highlight w:val="cyan"/>
              </w:rPr>
              <w:t xml:space="preserve">, and PUCCH </w:t>
            </w:r>
            <w:proofErr w:type="spellStart"/>
            <w:r w:rsidRPr="00AE3C54">
              <w:rPr>
                <w:rFonts w:cs="Times"/>
                <w:szCs w:val="22"/>
                <w:highlight w:val="cyan"/>
              </w:rPr>
              <w:t>Scell</w:t>
            </w:r>
            <w:proofErr w:type="spellEnd"/>
            <w:r w:rsidRPr="00AE3C54">
              <w:rPr>
                <w:rFonts w:cs="Times"/>
                <w:szCs w:val="22"/>
                <w:highlight w:val="cyan"/>
              </w:rPr>
              <w:t>.</w:t>
            </w:r>
          </w:p>
          <w:p w14:paraId="13F44352" w14:textId="0C2E3101" w:rsidR="008A0F53" w:rsidRDefault="008A0F53">
            <w:pPr>
              <w:pStyle w:val="CRCoverPage"/>
              <w:spacing w:after="0"/>
              <w:ind w:left="100"/>
              <w:rPr>
                <w:noProof/>
              </w:rPr>
            </w:pPr>
          </w:p>
          <w:p w14:paraId="2913E6FA" w14:textId="77777777" w:rsidR="004C2F00" w:rsidRDefault="00C07492">
            <w:pPr>
              <w:pStyle w:val="CRCoverPage"/>
              <w:spacing w:after="0"/>
              <w:ind w:left="100"/>
              <w:rPr>
                <w:noProof/>
              </w:rPr>
            </w:pPr>
            <w:r>
              <w:rPr>
                <w:noProof/>
              </w:rPr>
              <w:t xml:space="preserve">This agreement </w:t>
            </w:r>
            <w:r w:rsidR="005E2EC7">
              <w:rPr>
                <w:noProof/>
              </w:rPr>
              <w:t xml:space="preserve">has not yet captrued in the specifications due to different interpretations. </w:t>
            </w:r>
          </w:p>
          <w:p w14:paraId="6899BD94" w14:textId="429B31AB" w:rsidR="00567428" w:rsidRDefault="005E2EC7">
            <w:pPr>
              <w:pStyle w:val="CRCoverPage"/>
              <w:spacing w:after="0"/>
              <w:ind w:left="100"/>
              <w:rPr>
                <w:noProof/>
              </w:rPr>
            </w:pPr>
            <w:r>
              <w:rPr>
                <w:noProof/>
              </w:rPr>
              <w:t xml:space="preserve">The </w:t>
            </w:r>
            <w:r w:rsidR="00E4569C">
              <w:rPr>
                <w:noProof/>
              </w:rPr>
              <w:t xml:space="preserve">highlighted statement does not imply that </w:t>
            </w:r>
            <w:r w:rsidR="00990078">
              <w:rPr>
                <w:noProof/>
              </w:rPr>
              <w:t xml:space="preserve">the UE is not expected to be configured </w:t>
            </w:r>
            <w:r w:rsidR="00EE5799">
              <w:rPr>
                <w:noProof/>
              </w:rPr>
              <w:t xml:space="preserve">with a periodic switching pattern </w:t>
            </w:r>
            <w:r w:rsidR="00B97331" w:rsidRPr="00111FF6">
              <w:rPr>
                <w:i/>
                <w:iCs/>
              </w:rPr>
              <w:t>pucch-</w:t>
            </w:r>
            <w:proofErr w:type="spellStart"/>
            <w:r w:rsidR="00B97331" w:rsidRPr="00111FF6">
              <w:rPr>
                <w:i/>
                <w:iCs/>
              </w:rPr>
              <w:t>sSCellPattern</w:t>
            </w:r>
            <w:proofErr w:type="spellEnd"/>
            <w:r w:rsidR="00B97331">
              <w:rPr>
                <w:noProof/>
              </w:rPr>
              <w:t xml:space="preserve"> </w:t>
            </w:r>
            <w:r w:rsidR="00D52A8F">
              <w:rPr>
                <w:noProof/>
              </w:rPr>
              <w:t xml:space="preserve">if it is indicated (dynamically or semi-statically) to repeat a PUCCH transmission. </w:t>
            </w:r>
            <w:r w:rsidR="003E52ED">
              <w:rPr>
                <w:noProof/>
              </w:rPr>
              <w:t xml:space="preserve">The agreement implies that the action of “switching” </w:t>
            </w:r>
            <w:r w:rsidR="001C5FB3">
              <w:rPr>
                <w:noProof/>
              </w:rPr>
              <w:t xml:space="preserve">the PUCCH cell </w:t>
            </w:r>
            <w:r w:rsidR="003E52ED">
              <w:rPr>
                <w:noProof/>
              </w:rPr>
              <w:t xml:space="preserve">is not </w:t>
            </w:r>
            <w:r w:rsidR="001C5FB3">
              <w:rPr>
                <w:noProof/>
              </w:rPr>
              <w:t>expected to happen during a repetiton of a PUCCH.</w:t>
            </w:r>
            <w:r w:rsidR="00063812">
              <w:rPr>
                <w:noProof/>
              </w:rPr>
              <w:t xml:space="preserve"> </w:t>
            </w:r>
            <w:r w:rsidR="00AE3C54">
              <w:rPr>
                <w:noProof/>
              </w:rPr>
              <w:t xml:space="preserve">Moreover, </w:t>
            </w:r>
            <w:r w:rsidR="001C5FB3">
              <w:rPr>
                <w:noProof/>
              </w:rPr>
              <w:t xml:space="preserve"> </w:t>
            </w:r>
            <w:r w:rsidR="00AE3C54">
              <w:rPr>
                <w:noProof/>
              </w:rPr>
              <w:t xml:space="preserve">as stated in the conclusion, the repetition would be </w:t>
            </w:r>
            <w:r w:rsidR="00CB5AA9">
              <w:rPr>
                <w:noProof/>
              </w:rPr>
              <w:t xml:space="preserve">not be </w:t>
            </w:r>
            <w:r w:rsidR="00AE3C54">
              <w:rPr>
                <w:noProof/>
              </w:rPr>
              <w:t xml:space="preserve">performed on </w:t>
            </w:r>
            <w:r w:rsidR="00CB5AA9">
              <w:rPr>
                <w:noProof/>
              </w:rPr>
              <w:t xml:space="preserve">PUCCH-sSCell. </w:t>
            </w:r>
          </w:p>
          <w:p w14:paraId="1FBE7905" w14:textId="77777777" w:rsidR="00420012" w:rsidRDefault="001E1607">
            <w:pPr>
              <w:pStyle w:val="CRCoverPage"/>
              <w:spacing w:after="0"/>
              <w:ind w:left="100"/>
              <w:rPr>
                <w:noProof/>
              </w:rPr>
            </w:pPr>
            <w:r>
              <w:rPr>
                <w:noProof/>
              </w:rPr>
              <w:t xml:space="preserve">Therefore, </w:t>
            </w:r>
            <w:r w:rsidR="00567428">
              <w:rPr>
                <w:noProof/>
              </w:rPr>
              <w:t xml:space="preserve">the correct interperation of the agreement is </w:t>
            </w:r>
            <w:r w:rsidR="00420012">
              <w:rPr>
                <w:noProof/>
              </w:rPr>
              <w:t>as the following:</w:t>
            </w:r>
          </w:p>
          <w:p w14:paraId="708AA7DE" w14:textId="536177FC" w:rsidR="0006185E" w:rsidRPr="00420012" w:rsidRDefault="00420012" w:rsidP="00420012">
            <w:pPr>
              <w:pStyle w:val="CRCoverPage"/>
              <w:numPr>
                <w:ilvl w:val="0"/>
                <w:numId w:val="2"/>
              </w:numPr>
              <w:spacing w:after="0"/>
              <w:rPr>
                <w:b/>
                <w:bCs/>
                <w:noProof/>
              </w:rPr>
            </w:pPr>
            <w:r w:rsidRPr="00420012">
              <w:rPr>
                <w:b/>
                <w:bCs/>
                <w:noProof/>
              </w:rPr>
              <w:lastRenderedPageBreak/>
              <w:t>T</w:t>
            </w:r>
            <w:r w:rsidR="001E1607" w:rsidRPr="00420012">
              <w:rPr>
                <w:b/>
                <w:bCs/>
                <w:noProof/>
              </w:rPr>
              <w:t>he</w:t>
            </w:r>
            <w:r w:rsidR="007B4A76" w:rsidRPr="00420012">
              <w:rPr>
                <w:b/>
                <w:bCs/>
                <w:noProof/>
              </w:rPr>
              <w:t xml:space="preserve"> UE expects</w:t>
            </w:r>
            <w:r w:rsidR="001E1607" w:rsidRPr="00420012">
              <w:rPr>
                <w:b/>
                <w:bCs/>
                <w:noProof/>
              </w:rPr>
              <w:t xml:space="preserve"> </w:t>
            </w:r>
            <w:r w:rsidR="00C149FB">
              <w:rPr>
                <w:b/>
                <w:bCs/>
                <w:noProof/>
              </w:rPr>
              <w:t xml:space="preserve">that </w:t>
            </w:r>
            <w:r w:rsidR="00C149FB" w:rsidRPr="00420012">
              <w:rPr>
                <w:b/>
                <w:bCs/>
                <w:noProof/>
              </w:rPr>
              <w:t>the bit value of the periodic cell switching pattern</w:t>
            </w:r>
            <w:r w:rsidR="00150DAF">
              <w:rPr>
                <w:b/>
                <w:bCs/>
                <w:noProof/>
              </w:rPr>
              <w:t>,</w:t>
            </w:r>
            <w:r w:rsidR="00C149FB" w:rsidRPr="00420012">
              <w:rPr>
                <w:b/>
                <w:bCs/>
                <w:noProof/>
              </w:rPr>
              <w:t xml:space="preserve"> if provided, to be ‘0’</w:t>
            </w:r>
            <w:r w:rsidR="00184A46">
              <w:rPr>
                <w:b/>
                <w:bCs/>
                <w:noProof/>
              </w:rPr>
              <w:t xml:space="preserve"> </w:t>
            </w:r>
            <w:r w:rsidR="007A5476" w:rsidRPr="00420012">
              <w:rPr>
                <w:b/>
                <w:bCs/>
                <w:noProof/>
              </w:rPr>
              <w:t xml:space="preserve">from the first </w:t>
            </w:r>
            <w:r w:rsidR="009B412B" w:rsidRPr="00420012">
              <w:rPr>
                <w:b/>
                <w:bCs/>
                <w:noProof/>
              </w:rPr>
              <w:t>slot</w:t>
            </w:r>
            <w:r w:rsidR="000609A1" w:rsidRPr="00420012">
              <w:rPr>
                <w:b/>
                <w:bCs/>
                <w:noProof/>
              </w:rPr>
              <w:t xml:space="preserve"> </w:t>
            </w:r>
            <w:r w:rsidR="007A5476" w:rsidRPr="00420012">
              <w:rPr>
                <w:b/>
                <w:bCs/>
                <w:noProof/>
              </w:rPr>
              <w:t xml:space="preserve">to the last </w:t>
            </w:r>
            <w:r w:rsidR="00A802BE" w:rsidRPr="00420012">
              <w:rPr>
                <w:b/>
                <w:bCs/>
                <w:noProof/>
              </w:rPr>
              <w:t xml:space="preserve">slot </w:t>
            </w:r>
            <w:r w:rsidR="00135E51">
              <w:rPr>
                <w:b/>
                <w:bCs/>
                <w:noProof/>
              </w:rPr>
              <w:t>where in the</w:t>
            </w:r>
            <w:r w:rsidR="005A006B" w:rsidRPr="00420012">
              <w:rPr>
                <w:b/>
                <w:bCs/>
                <w:noProof/>
              </w:rPr>
              <w:t xml:space="preserve"> repetitions of a</w:t>
            </w:r>
            <w:r w:rsidR="00EB1EAF" w:rsidRPr="00420012">
              <w:rPr>
                <w:b/>
                <w:bCs/>
                <w:noProof/>
              </w:rPr>
              <w:t xml:space="preserve"> </w:t>
            </w:r>
            <w:r w:rsidR="001E1607" w:rsidRPr="00420012">
              <w:rPr>
                <w:b/>
                <w:bCs/>
                <w:noProof/>
              </w:rPr>
              <w:t>PUCCH</w:t>
            </w:r>
            <w:r w:rsidR="00135E51">
              <w:rPr>
                <w:b/>
                <w:bCs/>
                <w:noProof/>
              </w:rPr>
              <w:t xml:space="preserve"> are performed</w:t>
            </w:r>
            <w:r w:rsidR="004C2F00" w:rsidRPr="00420012">
              <w:rPr>
                <w:b/>
                <w:bCs/>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1EDF4E" w:rsidR="001E41F3" w:rsidRDefault="00703755">
            <w:pPr>
              <w:pStyle w:val="CRCoverPage"/>
              <w:spacing w:after="0"/>
              <w:ind w:left="100"/>
              <w:rPr>
                <w:noProof/>
              </w:rPr>
            </w:pPr>
            <w:r>
              <w:rPr>
                <w:noProof/>
              </w:rPr>
              <w:t>Capture in the specification a description that captues the agreement above based on the correct interpretation</w:t>
            </w:r>
            <w:r w:rsidR="00271063">
              <w:rPr>
                <w:noProof/>
              </w:rPr>
              <w:t xml:space="preserve"> explained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47534" w:rsidR="001E41F3" w:rsidRDefault="00F20754">
            <w:pPr>
              <w:pStyle w:val="CRCoverPage"/>
              <w:spacing w:after="0"/>
              <w:ind w:left="100"/>
              <w:rPr>
                <w:noProof/>
              </w:rPr>
            </w:pPr>
            <w:r>
              <w:rPr>
                <w:noProof/>
              </w:rPr>
              <w:t xml:space="preserve">Unclear UE behaviour </w:t>
            </w:r>
            <w:r w:rsidR="00280D95">
              <w:rPr>
                <w:noProof/>
              </w:rPr>
              <w:t>with respect to PUCCH repetition when the UE is configured with semi-static PUCCH cell switc</w:t>
            </w:r>
            <w:r w:rsidR="00022989">
              <w:rPr>
                <w:noProof/>
              </w:rPr>
              <w:t>h</w:t>
            </w:r>
            <w:r w:rsidR="00280D95">
              <w:rPr>
                <w:noProof/>
              </w:rPr>
              <w: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ED96D" w:rsidR="001E41F3" w:rsidRDefault="00271063">
            <w:pPr>
              <w:pStyle w:val="CRCoverPage"/>
              <w:spacing w:after="0"/>
              <w:ind w:left="100"/>
              <w:rPr>
                <w:noProof/>
              </w:rPr>
            </w:pPr>
            <w:r>
              <w:rPr>
                <w:noProof/>
              </w:rPr>
              <w:t>9.A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37A9DC" w:rsidR="001E41F3" w:rsidRDefault="009A2C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C2D3F" w:rsidR="001E41F3" w:rsidRDefault="009A2C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E098EF" w:rsidR="001E41F3" w:rsidRDefault="009A2C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00F4C09" w14:textId="77777777" w:rsidR="005A32E7" w:rsidRPr="00111FF6" w:rsidRDefault="005A32E7" w:rsidP="005A32E7">
      <w:pPr>
        <w:pStyle w:val="Heading2"/>
      </w:pPr>
      <w:bookmarkStart w:id="1" w:name="_Toc106629431"/>
      <w:r w:rsidRPr="00111FF6">
        <w:lastRenderedPageBreak/>
        <w:t>9.A</w:t>
      </w:r>
      <w:r w:rsidRPr="00111FF6">
        <w:tab/>
        <w:t xml:space="preserve">PUCCH </w:t>
      </w:r>
      <w:r>
        <w:t>c</w:t>
      </w:r>
      <w:r w:rsidRPr="00111FF6">
        <w:t xml:space="preserve">ell </w:t>
      </w:r>
      <w:r>
        <w:t>s</w:t>
      </w:r>
      <w:r w:rsidRPr="00111FF6">
        <w:t>witching</w:t>
      </w:r>
      <w:bookmarkEnd w:id="1"/>
    </w:p>
    <w:p w14:paraId="65E4A8F8" w14:textId="77777777" w:rsidR="005A32E7" w:rsidRPr="00111FF6" w:rsidRDefault="005A32E7" w:rsidP="005A32E7">
      <w:r w:rsidRPr="00111FF6">
        <w:t xml:space="preserve">This clause is applicable when a UE is provided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by</w:t>
      </w:r>
      <w:r w:rsidRPr="00111FF6">
        <w:t xml:space="preserve"> </w:t>
      </w:r>
      <w:r w:rsidRPr="00111FF6">
        <w:rPr>
          <w:i/>
          <w:iCs/>
        </w:rPr>
        <w:t>pucch-</w:t>
      </w:r>
      <w:proofErr w:type="spellStart"/>
      <w:r>
        <w:rPr>
          <w:i/>
          <w:iCs/>
        </w:rPr>
        <w:t>s</w:t>
      </w:r>
      <w:r w:rsidRPr="00111FF6">
        <w:rPr>
          <w:i/>
          <w:iCs/>
        </w:rPr>
        <w:t>SCell</w:t>
      </w:r>
      <w:proofErr w:type="spellEnd"/>
      <w:r w:rsidRPr="00111FF6">
        <w:t xml:space="preserve"> and the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is activated and does not have a dormant UL/DL active BWP</w:t>
      </w:r>
      <w:r w:rsidRPr="00111FF6">
        <w:t xml:space="preserve">. </w:t>
      </w:r>
    </w:p>
    <w:p w14:paraId="3BFD7B3C" w14:textId="77777777" w:rsidR="00422669" w:rsidRDefault="005A32E7" w:rsidP="00422669">
      <w:pPr>
        <w:spacing w:after="0"/>
        <w:rPr>
          <w:ins w:id="2" w:author="Sorour Falahati" w:date="2022-08-12T23:25:00Z"/>
          <w:rFonts w:ascii="Calibri" w:hAnsi="Calibri" w:cs="Calibri"/>
          <w:sz w:val="22"/>
          <w:szCs w:val="22"/>
          <w:lang w:val="en-SE" w:eastAsia="en-SE"/>
        </w:rPr>
      </w:pPr>
      <w:r w:rsidRPr="00111FF6">
        <w:t xml:space="preserve">A UE can be provided a periodic cell switching pattern for PUCCH transmissions by </w:t>
      </w:r>
      <w:r w:rsidRPr="00111FF6">
        <w:rPr>
          <w:i/>
          <w:iCs/>
        </w:rPr>
        <w:t>pucch-</w:t>
      </w:r>
      <w:proofErr w:type="spellStart"/>
      <w:r w:rsidRPr="00111FF6">
        <w:rPr>
          <w:i/>
          <w:iCs/>
        </w:rPr>
        <w:t>sSCellPattern</w:t>
      </w:r>
      <w:proofErr w:type="spellEnd"/>
      <w:r w:rsidRPr="00111FF6">
        <w:rPr>
          <w:i/>
          <w:iCs/>
        </w:rPr>
        <w:t>.</w:t>
      </w:r>
      <w:r w:rsidRPr="00111FF6">
        <w:t xml:space="preserve"> Each bit of the pattern corresponds to a slot for a reference SCS configuration </w:t>
      </w:r>
      <w:r>
        <w:t xml:space="preserve">provided </w:t>
      </w:r>
      <w:r w:rsidRPr="00C41FD7">
        <w:t>by </w:t>
      </w:r>
      <w:proofErr w:type="spellStart"/>
      <w:r w:rsidRPr="00C41FD7">
        <w:rPr>
          <w:i/>
          <w:iCs/>
        </w:rPr>
        <w:t>tdd</w:t>
      </w:r>
      <w:proofErr w:type="spellEnd"/>
      <w:r w:rsidRPr="00C41FD7">
        <w:rPr>
          <w:i/>
          <w:iCs/>
        </w:rPr>
        <w:t>-UL-DL-</w:t>
      </w:r>
      <w:proofErr w:type="spellStart"/>
      <w:r w:rsidRPr="00C41FD7">
        <w:rPr>
          <w:i/>
          <w:iCs/>
        </w:rPr>
        <w:t>ConfigurationCommon</w:t>
      </w:r>
      <w:proofErr w:type="spellEnd"/>
      <w:r w:rsidRPr="00C41FD7">
        <w:t> </w:t>
      </w:r>
      <w:r>
        <w:t xml:space="preserve">for the </w:t>
      </w:r>
      <w:proofErr w:type="spellStart"/>
      <w:r>
        <w:t>PCell</w:t>
      </w:r>
      <w:proofErr w:type="spellEnd"/>
      <w: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 respectively, the </w:t>
      </w:r>
      <w:proofErr w:type="spellStart"/>
      <w:r w:rsidRPr="00111FF6">
        <w:t>PCell</w:t>
      </w:r>
      <w:proofErr w:type="spellEnd"/>
      <w:r w:rsidRPr="00111FF6">
        <w:t xml:space="preserve"> or the PUCCH-</w:t>
      </w:r>
      <w:proofErr w:type="spellStart"/>
      <w:r w:rsidRPr="00111FF6">
        <w:t>sSCell</w:t>
      </w:r>
      <w:proofErr w:type="spellEnd"/>
      <w:r w:rsidRPr="00111FF6">
        <w:t xml:space="preserve"> as the cell for PUCCH transmissions during the slot of the reference SCS configuration. </w:t>
      </w:r>
      <w:r w:rsidRPr="001D161F">
        <w:t>The UE does not transmit a PUCCH in a slot on a cell if the pattern indicates a different cell for PUCCH transmission during the slot.</w:t>
      </w:r>
      <w:r w:rsidRPr="001D161F">
        <w:rPr>
          <w:u w:val="single"/>
        </w:rPr>
        <w:t xml:space="preserve"> </w:t>
      </w:r>
      <w:r w:rsidRPr="00111FF6">
        <w:t>A slot on the active UL BWP of the PUCCH-</w:t>
      </w:r>
      <w:proofErr w:type="spellStart"/>
      <w:r w:rsidRPr="00111FF6">
        <w:t>sSCell</w:t>
      </w:r>
      <w:proofErr w:type="spellEnd"/>
      <w:r w:rsidRPr="00111FF6">
        <w:t xml:space="preserve"> does not overlap with more than one slot on the active UL BWP of the </w:t>
      </w:r>
      <w:proofErr w:type="spellStart"/>
      <w:r w:rsidRPr="00111FF6">
        <w:t>P</w:t>
      </w:r>
      <w:r>
        <w:t>C</w:t>
      </w:r>
      <w:r w:rsidRPr="00111FF6">
        <w:t>ell</w:t>
      </w:r>
      <w:proofErr w:type="spellEnd"/>
      <w:r w:rsidRPr="00111FF6">
        <w:t xml:space="preserve">. If a slot for the </w:t>
      </w:r>
      <w:r>
        <w:t xml:space="preserve">active UL BWP of the </w:t>
      </w:r>
      <w:proofErr w:type="spellStart"/>
      <w:r>
        <w:t>PCell</w:t>
      </w:r>
      <w:proofErr w:type="spellEnd"/>
      <w:r>
        <w:t xml:space="preserve"> </w:t>
      </w:r>
      <w:r w:rsidRPr="00111FF6">
        <w:t>overlaps with more than one slot on the active BWP of the PUCCH-</w:t>
      </w:r>
      <w:proofErr w:type="spellStart"/>
      <w:r w:rsidRPr="00111FF6">
        <w:t>sSCell</w:t>
      </w:r>
      <w:proofErr w:type="spellEnd"/>
      <w:r w:rsidRPr="00111FF6">
        <w:t xml:space="preserve"> and the UE would transmit a PUCCH on the PUCCH-</w:t>
      </w:r>
      <w:proofErr w:type="spellStart"/>
      <w:r w:rsidRPr="00111FF6">
        <w:t>sSCell</w:t>
      </w:r>
      <w:proofErr w:type="spellEnd"/>
      <w:r w:rsidRPr="00111FF6">
        <w:t>, the UE considers the first of the overlapping slots for the PUCCH transmission on the PUCCH-</w:t>
      </w:r>
      <w:proofErr w:type="spellStart"/>
      <w:r w:rsidRPr="00111FF6">
        <w:t>sSCell</w:t>
      </w:r>
      <w:proofErr w:type="spellEnd"/>
      <w:r w:rsidRPr="00111FF6">
        <w:t>.</w:t>
      </w:r>
      <w:r w:rsidR="00865093">
        <w:t xml:space="preserve"> </w:t>
      </w:r>
      <w:ins w:id="3" w:author="Sorour Falahati" w:date="2022-08-12T23:25:00Z">
        <w:r w:rsidR="00422669">
          <w:rPr>
            <w:lang w:val="en-US"/>
          </w:rPr>
          <w:t>The UE does not expect to be indicated to transmit</w:t>
        </w:r>
        <w:r w:rsidR="00422669">
          <w:t xml:space="preserve"> PUCCH </w:t>
        </w:r>
        <w:r w:rsidR="00422669">
          <w:rPr>
            <w:lang w:val="en-US"/>
          </w:rPr>
          <w:t>repetitions</w:t>
        </w:r>
        <w:r w:rsidR="00422669">
          <w:t xml:space="preserve"> on the PUCCH-</w:t>
        </w:r>
        <w:proofErr w:type="spellStart"/>
        <w:r w:rsidR="00422669">
          <w:t>sSCell</w:t>
        </w:r>
        <w:proofErr w:type="spellEnd"/>
        <w:r w:rsidR="00422669">
          <w:t>.</w:t>
        </w:r>
        <w:r w:rsidR="00422669">
          <w:rPr>
            <w:lang w:val="en-US"/>
          </w:rPr>
          <w:t xml:space="preserve"> </w:t>
        </w:r>
        <w:r w:rsidR="00422669">
          <w:t>If a UE would transmit a PUCCH repetition, the UE does not expect the slots from the first slot to the last slot with the PUCCH repetition to overlap with the slots of the reference SCS configuration that correspond to the pattern with a bit value of ‘1’.</w:t>
        </w:r>
      </w:ins>
    </w:p>
    <w:p w14:paraId="103318AD" w14:textId="066D7974" w:rsidR="005A32E7" w:rsidRPr="00422669" w:rsidRDefault="005A32E7" w:rsidP="005A32E7">
      <w:pPr>
        <w:rPr>
          <w:lang w:val="en-SE"/>
        </w:rPr>
      </w:pPr>
    </w:p>
    <w:p w14:paraId="13465927" w14:textId="77777777" w:rsidR="005A32E7" w:rsidRPr="00782BE5" w:rsidRDefault="005A32E7" w:rsidP="005A32E7">
      <w:pPr>
        <w:rPr>
          <w:color w:val="00B050"/>
        </w:rPr>
      </w:pPr>
      <w:r w:rsidRPr="00111FF6">
        <w:t xml:space="preserve">If a UE is provided </w:t>
      </w:r>
      <w:r w:rsidRPr="00111FF6">
        <w:rPr>
          <w:i/>
          <w:iCs/>
        </w:rPr>
        <w:t>pucch-</w:t>
      </w:r>
      <w:proofErr w:type="spellStart"/>
      <w:r w:rsidRPr="00111FF6">
        <w:rPr>
          <w:i/>
          <w:iCs/>
        </w:rPr>
        <w:t>sSCell</w:t>
      </w:r>
      <w:r>
        <w:rPr>
          <w:i/>
          <w:iCs/>
        </w:rPr>
        <w:t>Dyn</w:t>
      </w:r>
      <w:proofErr w:type="spellEnd"/>
      <w:r>
        <w:t xml:space="preserve"> or </w:t>
      </w:r>
      <w:r w:rsidRPr="00111FF6">
        <w:rPr>
          <w:i/>
          <w:iCs/>
        </w:rPr>
        <w:t>pucch-sSCell</w:t>
      </w:r>
      <w:r>
        <w:rPr>
          <w:i/>
          <w:iCs/>
        </w:rPr>
        <w:t>DynDCI-1-2</w:t>
      </w:r>
      <w:r w:rsidRPr="00111FF6">
        <w:t xml:space="preserve">, a </w:t>
      </w:r>
      <w:r>
        <w:t xml:space="preserve">corresponding </w:t>
      </w:r>
      <w:r w:rsidRPr="00111FF6">
        <w:t>DCI format associated with generation of HARQ-ACK information by the UE can include a PUCCH cell indicator field [5, TS 38.212]</w:t>
      </w:r>
      <w: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w:t>
      </w:r>
      <w:r>
        <w:t>, respectively</w:t>
      </w:r>
      <w:r w:rsidRPr="00111FF6">
        <w:t xml:space="preserve">, whether </w:t>
      </w:r>
      <w:r>
        <w:t>a</w:t>
      </w:r>
      <w:r w:rsidRPr="00111FF6">
        <w:t xml:space="preserve"> PUCCH transmission with the HARQ-ACK information by the UE is on the </w:t>
      </w:r>
      <w:proofErr w:type="spellStart"/>
      <w:r w:rsidRPr="00111FF6">
        <w:t>P</w:t>
      </w:r>
      <w:r>
        <w:t>C</w:t>
      </w:r>
      <w:r w:rsidRPr="00111FF6">
        <w:t>ell</w:t>
      </w:r>
      <w:proofErr w:type="spellEnd"/>
      <w:r w:rsidRPr="00111FF6">
        <w:t xml:space="preserve"> or on the PUCCH-</w:t>
      </w:r>
      <w:proofErr w:type="spellStart"/>
      <w:r w:rsidRPr="00111FF6">
        <w:t>sSCell</w:t>
      </w:r>
      <w:proofErr w:type="spellEnd"/>
      <w:r w:rsidRPr="00111FF6">
        <w:t>.</w:t>
      </w:r>
      <w:r>
        <w:t xml:space="preserve"> When the UE transmits a PUCCH with HARQ-ACK information that is associated only with SPS PDSCH </w:t>
      </w:r>
      <w:r w:rsidRPr="00C754DA">
        <w:t>reception</w:t>
      </w:r>
      <w:r>
        <w:t xml:space="preserve">s, the UE transmits the PUCCH on the </w:t>
      </w:r>
      <w:proofErr w:type="spellStart"/>
      <w:r>
        <w:t>PCell</w:t>
      </w:r>
      <w:proofErr w:type="spellEnd"/>
      <w:r w:rsidRPr="00C754DA">
        <w:t>. The UE does not expect the PUCCH cell indicator field to indicate the PUCCH-</w:t>
      </w:r>
      <w:proofErr w:type="spellStart"/>
      <w:r w:rsidRPr="00C754DA">
        <w:t>sSCell</w:t>
      </w:r>
      <w:proofErr w:type="spellEnd"/>
      <w:r w:rsidRPr="00C754DA">
        <w:t xml:space="preserve"> for </w:t>
      </w:r>
      <w:r>
        <w:t>a</w:t>
      </w:r>
      <w:r w:rsidRPr="00C754DA">
        <w:t xml:space="preserve"> PUCCH transmission in a slot that</w:t>
      </w:r>
      <w:r>
        <w:t xml:space="preserve"> </w:t>
      </w:r>
      <w:r w:rsidRPr="00C754DA">
        <w:t>overlap</w:t>
      </w:r>
      <w:r>
        <w:t>s</w:t>
      </w:r>
      <w:r w:rsidRPr="00C754DA">
        <w:t xml:space="preserve"> with a slot on the </w:t>
      </w:r>
      <w:proofErr w:type="spellStart"/>
      <w:r w:rsidRPr="00C754DA">
        <w:t>PCell</w:t>
      </w:r>
      <w:proofErr w:type="spellEnd"/>
      <w:r w:rsidRPr="00C754DA">
        <w:t xml:space="preserve"> where the UE would transmit another PUCCH of same or different priority index.</w:t>
      </w:r>
    </w:p>
    <w:p w14:paraId="0CD6D868" w14:textId="77777777" w:rsidR="005A32E7" w:rsidRPr="00111FF6" w:rsidRDefault="005A32E7" w:rsidP="005A32E7">
      <w:pPr>
        <w:rPr>
          <w:lang w:eastAsia="zh-CN"/>
        </w:rPr>
      </w:pPr>
      <w:r w:rsidRPr="00111FF6">
        <w:t xml:space="preserve">A UE transmits a PUCCH on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with a power that the UE determines as described in clause 7.2.1, where the UE applies </w:t>
      </w:r>
    </w:p>
    <w:p w14:paraId="2938B9D7" w14:textId="77777777" w:rsidR="005A32E7" w:rsidRPr="00111FF6" w:rsidRDefault="005A32E7" w:rsidP="005A32E7">
      <w:pPr>
        <w:pStyle w:val="B1"/>
      </w:pPr>
      <w:r w:rsidRPr="00111FF6">
        <w:t>-</w:t>
      </w:r>
      <w:r w:rsidRPr="00111FF6">
        <w:tab/>
      </w:r>
      <w:r w:rsidRPr="00111FF6">
        <w:rPr>
          <w:lang w:val="en-US"/>
        </w:rPr>
        <w:t xml:space="preserve">a </w:t>
      </w:r>
      <w:r w:rsidRPr="00111FF6">
        <w:rPr>
          <w:i/>
        </w:rPr>
        <w:t>p0-PUCCH-Value</w:t>
      </w:r>
      <w:r w:rsidRPr="00111FF6">
        <w:rPr>
          <w:lang w:val="en-US"/>
        </w:rPr>
        <w:t xml:space="preserve"> from </w:t>
      </w:r>
      <w:r w:rsidRPr="00111FF6">
        <w:rPr>
          <w:i/>
          <w:iCs/>
        </w:rPr>
        <w:t>pucch-</w:t>
      </w:r>
      <w:proofErr w:type="spellStart"/>
      <w:r w:rsidRPr="00111FF6">
        <w:rPr>
          <w:i/>
          <w:iCs/>
        </w:rPr>
        <w:t>PowerControl</w:t>
      </w:r>
      <w:proofErr w:type="spellEnd"/>
      <w:r w:rsidRPr="00111FF6">
        <w:rPr>
          <w:lang w:val="en-US"/>
        </w:rPr>
        <w:t xml:space="preserve"> in </w:t>
      </w:r>
      <w:r w:rsidRPr="00111FF6">
        <w:rPr>
          <w:i/>
          <w:iCs/>
          <w:lang w:val="en-US"/>
        </w:rPr>
        <w:t>PUCCH-Config</w:t>
      </w:r>
      <w:r w:rsidRPr="00111FF6">
        <w:rPr>
          <w:lang w:val="en-US"/>
        </w:rPr>
        <w:t xml:space="preserve"> for the PUCCH-</w:t>
      </w:r>
      <w:proofErr w:type="spellStart"/>
      <w:r w:rsidRPr="00111FF6">
        <w:rPr>
          <w:lang w:val="en-US"/>
        </w:rPr>
        <w:t>sSCell</w:t>
      </w:r>
      <w:proofErr w:type="spellEnd"/>
      <w:r w:rsidRPr="00111FF6">
        <w:rPr>
          <w:lang w:val="en-US"/>
        </w:rPr>
        <w:t xml:space="preserve"> for the determination of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O,PUCCH,b,f,c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m:t>
        </m:r>
      </m:oMath>
    </w:p>
    <w:p w14:paraId="003E3F75" w14:textId="77777777" w:rsidR="005A32E7" w:rsidRPr="00111FF6" w:rsidRDefault="005A32E7" w:rsidP="005A32E7">
      <w:pPr>
        <w:pStyle w:val="B1"/>
        <w:rPr>
          <w:lang w:val="en-US"/>
        </w:rPr>
      </w:pPr>
      <w:r w:rsidRPr="00111FF6">
        <w:t>-</w:t>
      </w:r>
      <w:r w:rsidRPr="00111FF6">
        <w:tab/>
      </w:r>
      <w:r w:rsidRPr="00111FF6">
        <w:rPr>
          <w:lang w:val="en-US"/>
        </w:rPr>
        <w:t xml:space="preserve">a </w:t>
      </w:r>
      <w:r w:rsidRPr="00111FF6">
        <w:rPr>
          <w:i/>
        </w:rPr>
        <w:t>pucch-</w:t>
      </w:r>
      <w:proofErr w:type="spellStart"/>
      <w:r w:rsidRPr="00111FF6">
        <w:rPr>
          <w:i/>
        </w:rPr>
        <w:t>PathlossReferenceRS</w:t>
      </w:r>
      <w:proofErr w:type="spellEnd"/>
      <w:r w:rsidRPr="00111FF6">
        <w:rPr>
          <w:i/>
        </w:rPr>
        <w:t>-Id</w:t>
      </w:r>
      <w:r w:rsidRPr="00111FF6">
        <w:rPr>
          <w:rFonts w:eastAsia="MS Mincho"/>
          <w:i/>
        </w:rPr>
        <w:t xml:space="preserve"> </w:t>
      </w:r>
      <w:r w:rsidRPr="00111FF6">
        <w:rPr>
          <w:lang w:val="en-US"/>
        </w:rPr>
        <w:t xml:space="preserve">from </w:t>
      </w:r>
      <w:r w:rsidRPr="00111FF6">
        <w:rPr>
          <w:i/>
          <w:iCs/>
        </w:rPr>
        <w:t>pucch-</w:t>
      </w:r>
      <w:proofErr w:type="spellStart"/>
      <w:r w:rsidRPr="00111FF6">
        <w:rPr>
          <w:i/>
          <w:iCs/>
        </w:rPr>
        <w:t>PowerControl</w:t>
      </w:r>
      <w:proofErr w:type="spellEnd"/>
      <w:r w:rsidRPr="00111FF6">
        <w:rPr>
          <w:lang w:val="en-US"/>
        </w:rPr>
        <w:t xml:space="preserve"> in </w:t>
      </w:r>
      <w:r w:rsidRPr="00111FF6">
        <w:rPr>
          <w:i/>
          <w:iCs/>
          <w:lang w:val="en-US"/>
        </w:rPr>
        <w:t>PUCCH-Config</w:t>
      </w:r>
      <w:r w:rsidRPr="00111FF6">
        <w:rPr>
          <w:lang w:val="en-US"/>
        </w:rPr>
        <w:t xml:space="preserve"> for the PUCCH-</w:t>
      </w:r>
      <w:proofErr w:type="spellStart"/>
      <w:r w:rsidRPr="00111FF6">
        <w:rPr>
          <w:lang w:val="en-US"/>
        </w:rPr>
        <w:t>sSCell</w:t>
      </w:r>
      <w:proofErr w:type="spellEnd"/>
      <w:r w:rsidRPr="00111FF6">
        <w:rPr>
          <w:lang w:val="en-US"/>
        </w:rPr>
        <w:t xml:space="preserve"> for the determination of </w:t>
      </w:r>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b,f,c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r>
          <w:rPr>
            <w:rFonts w:ascii="Cambria Math" w:hAnsi="Cambria Math"/>
            <w:lang w:val="en-US"/>
          </w:rPr>
          <m:t>)</m:t>
        </m:r>
      </m:oMath>
    </w:p>
    <w:p w14:paraId="6F151084" w14:textId="77777777" w:rsidR="005A32E7" w:rsidRPr="005A5E23" w:rsidRDefault="005A32E7" w:rsidP="005A32E7">
      <w:pPr>
        <w:pStyle w:val="B1"/>
        <w:rPr>
          <w:lang w:val="en-US"/>
        </w:rPr>
      </w:pPr>
      <w:r w:rsidRPr="00111FF6">
        <w:t>-</w:t>
      </w:r>
      <w:r w:rsidRPr="00111FF6">
        <w:tab/>
      </w:r>
      <w:r w:rsidRPr="00111FF6">
        <w:rPr>
          <w:lang w:val="en-US"/>
        </w:rPr>
        <w:t xml:space="preserve">a </w:t>
      </w:r>
      <w:r w:rsidRPr="00111FF6">
        <w:t>PUCCH power control adjustment state</w:t>
      </w:r>
      <w:r w:rsidRPr="00111FF6">
        <w:rPr>
          <w:lang w:val="en-US"/>
        </w:rPr>
        <w:t xml:space="preserve">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b,0,c</m:t>
            </m:r>
          </m:sub>
        </m:sSub>
        <m:r>
          <w:rPr>
            <w:rFonts w:ascii="Cambria Math" w:hAnsi="Cambria Math"/>
            <w:lang w:val="en-US"/>
          </w:rPr>
          <m:t>(i,0)</m:t>
        </m:r>
      </m:oMath>
      <w:r w:rsidRPr="00111FF6">
        <w:t xml:space="preserve"> for </w:t>
      </w:r>
      <w:r w:rsidRPr="00111FF6">
        <w:rPr>
          <w:lang w:val="en-US"/>
        </w:rPr>
        <w:t xml:space="preserve">active UL BWP </w:t>
      </w:r>
      <m:oMath>
        <m:r>
          <w:rPr>
            <w:rFonts w:ascii="Cambria Math" w:hAnsi="Cambria Math"/>
            <w:lang w:val="en-US"/>
          </w:rPr>
          <m:t>b</m:t>
        </m:r>
      </m:oMath>
      <w:r w:rsidRPr="00111FF6">
        <w:rPr>
          <w:iCs/>
          <w:lang w:val="en-US"/>
        </w:rPr>
        <w:t xml:space="preserve"> </w:t>
      </w:r>
      <w:r w:rsidRPr="00111FF6">
        <w:rPr>
          <w:lang w:val="en-US"/>
        </w:rPr>
        <w:t>of the UL carrier</w:t>
      </w:r>
      <w:r w:rsidRPr="00111FF6">
        <w:rPr>
          <w:iCs/>
          <w:lang w:val="en-US"/>
        </w:rPr>
        <w:t xml:space="preserve"> </w:t>
      </w:r>
      <w:r w:rsidRPr="00111FF6">
        <w:rPr>
          <w:lang w:val="en-US"/>
        </w:rPr>
        <w:t xml:space="preserve">of </w:t>
      </w:r>
      <w:r w:rsidRPr="00111FF6">
        <w:rPr>
          <w:rFonts w:eastAsia="MS Mincho"/>
          <w:lang w:val="en-US"/>
        </w:rPr>
        <w:t>PUCCH-</w:t>
      </w:r>
      <w:proofErr w:type="spellStart"/>
      <w:r w:rsidRPr="00111FF6">
        <w:rPr>
          <w:rFonts w:eastAsia="MS Mincho"/>
          <w:lang w:val="en-US"/>
        </w:rPr>
        <w:t>sSCell</w:t>
      </w:r>
      <w:proofErr w:type="spellEnd"/>
      <w:r w:rsidRPr="00111FF6">
        <w:rPr>
          <w:rFonts w:eastAsia="MS Mincho"/>
          <w:lang w:val="en-US"/>
        </w:rPr>
        <w:t xml:space="preserve"> </w:t>
      </w:r>
      <m:oMath>
        <m:r>
          <w:rPr>
            <w:rFonts w:ascii="Cambria Math" w:eastAsia="MS Mincho" w:hAnsi="Cambria Math"/>
            <w:lang w:val="en-US"/>
          </w:rPr>
          <m:t>c</m:t>
        </m:r>
      </m:oMath>
      <w:r w:rsidRPr="00111FF6">
        <w:rPr>
          <w:lang w:val="en-US"/>
        </w:rPr>
        <w:t xml:space="preserve"> and PUCCH transmission occasion </w:t>
      </w:r>
      <m:oMath>
        <m:r>
          <w:rPr>
            <w:rFonts w:ascii="Cambria Math" w:hAnsi="Cambria Math"/>
            <w:lang w:val="en-US"/>
          </w:rPr>
          <m:t>i</m:t>
        </m:r>
      </m:oMath>
      <w:r w:rsidRPr="00111FF6">
        <w:rPr>
          <w:lang w:val="en-US"/>
        </w:rPr>
        <w:t xml:space="preserve"> where </w:t>
      </w:r>
      <m:oMath>
        <m:sSub>
          <m:sSubPr>
            <m:ctrlPr>
              <w:rPr>
                <w:rFonts w:ascii="Cambria Math" w:hAnsi="Cambria Math"/>
                <w:i/>
                <w:lang w:val="en-US"/>
              </w:rPr>
            </m:ctrlPr>
          </m:sSubPr>
          <m:e>
            <m:r>
              <w:rPr>
                <w:rFonts w:ascii="Cambria Math" w:hAnsi="Cambria Math"/>
                <w:lang w:val="en-US"/>
              </w:rPr>
              <m:t>δ</m:t>
            </m:r>
          </m:e>
          <m:sub>
            <m:r>
              <m:rPr>
                <m:sty m:val="p"/>
              </m:rPr>
              <w:rPr>
                <w:rFonts w:ascii="Cambria Math" w:hAnsi="Cambria Math"/>
                <w:lang w:val="en-US"/>
              </w:rPr>
              <m:t>PUCCH</m:t>
            </m:r>
            <m:r>
              <w:rPr>
                <w:rFonts w:ascii="Cambria Math" w:hAnsi="Cambria Math"/>
                <w:lang w:val="en-US"/>
              </w:rPr>
              <m:t>,b,0,c</m:t>
            </m:r>
          </m:sub>
        </m:sSub>
        <m:r>
          <w:rPr>
            <w:rFonts w:ascii="Cambria Math" w:hAnsi="Cambria Math"/>
            <w:lang w:val="en-US"/>
          </w:rPr>
          <m:t>(i,0)</m:t>
        </m:r>
      </m:oMath>
      <w:r w:rsidRPr="00111FF6">
        <w:rPr>
          <w:lang w:val="en-US"/>
        </w:rPr>
        <w:t xml:space="preserve"> </w:t>
      </w:r>
      <w:r w:rsidRPr="00111FF6">
        <w:t>is a TPC command</w:t>
      </w:r>
      <w:r w:rsidRPr="00111FF6">
        <w:rPr>
          <w:lang w:val="en-US"/>
        </w:rPr>
        <w:t xml:space="preserve"> value</w:t>
      </w:r>
      <w:r w:rsidRPr="00111FF6">
        <w:t xml:space="preserve"> included in </w:t>
      </w:r>
      <w:r w:rsidRPr="00111FF6">
        <w:rPr>
          <w:lang w:val="en-US"/>
        </w:rPr>
        <w:t xml:space="preserve">a </w:t>
      </w:r>
      <w:r w:rsidRPr="00111FF6">
        <w:t xml:space="preserve">DCI format associated with generation of HARQ-ACK </w:t>
      </w:r>
      <w:proofErr w:type="spellStart"/>
      <w:r w:rsidRPr="00111FF6">
        <w:t>informatio</w:t>
      </w:r>
      <w:proofErr w:type="spellEnd"/>
      <w:r w:rsidRPr="00111FF6">
        <w:rPr>
          <w:lang w:val="en-US"/>
        </w:rPr>
        <w:t>n for multiplexing in a PUCCH transmission on the PUCCH-</w:t>
      </w:r>
      <w:proofErr w:type="spellStart"/>
      <w:r w:rsidRPr="00111FF6">
        <w:rPr>
          <w:lang w:val="en-US"/>
        </w:rPr>
        <w:t>sSCell</w:t>
      </w:r>
      <w:proofErr w:type="spellEnd"/>
      <w:r w:rsidRPr="00111FF6">
        <w:rPr>
          <w:lang w:val="en-US"/>
        </w:rPr>
        <w:t xml:space="preserve"> as indicated either by a </w:t>
      </w:r>
      <w:r w:rsidRPr="00111FF6">
        <w:rPr>
          <w:i/>
          <w:iCs/>
        </w:rPr>
        <w:t>pucch-</w:t>
      </w:r>
      <w:proofErr w:type="spellStart"/>
      <w:r w:rsidRPr="00111FF6">
        <w:rPr>
          <w:i/>
          <w:iCs/>
        </w:rPr>
        <w:t>sSCellPattern</w:t>
      </w:r>
      <w:proofErr w:type="spellEnd"/>
      <w:r w:rsidRPr="00111FF6">
        <w:rPr>
          <w:lang w:val="en-US"/>
        </w:rPr>
        <w:t xml:space="preserve"> or by </w:t>
      </w:r>
      <w:r w:rsidRPr="00111FF6">
        <w:t>a PUCCH cell indicator field</w:t>
      </w:r>
      <w:r w:rsidRPr="00111FF6">
        <w:rPr>
          <w:lang w:val="en-US"/>
        </w:rPr>
        <w:t xml:space="preserve"> in the DCI format, or provided by DCI format 2_2 with </w:t>
      </w:r>
      <w:r w:rsidRPr="00111FF6">
        <w:rPr>
          <w:rFonts w:hint="eastAsia"/>
        </w:rPr>
        <w:t xml:space="preserve">CRC scrambled </w:t>
      </w:r>
      <w:r w:rsidRPr="00111FF6">
        <w:rPr>
          <w:lang w:val="en-US"/>
        </w:rPr>
        <w:t>by</w:t>
      </w:r>
      <w:r w:rsidRPr="00111FF6">
        <w:rPr>
          <w:rFonts w:hint="eastAsia"/>
        </w:rPr>
        <w:t xml:space="preserve"> TPC-PUCCH-RNTI</w:t>
      </w:r>
      <w:r w:rsidRPr="00111FF6">
        <w:rPr>
          <w:lang w:val="en-US"/>
        </w:rPr>
        <w:t xml:space="preserve"> for the PUCCH-</w:t>
      </w:r>
      <w:proofErr w:type="spellStart"/>
      <w:r w:rsidRPr="00111FF6">
        <w:rPr>
          <w:lang w:val="en-US"/>
        </w:rPr>
        <w:t>sSCell</w:t>
      </w:r>
      <w:proofErr w:type="spellEnd"/>
      <w:r w:rsidRPr="00111FF6">
        <w:rPr>
          <w:lang w:val="en-US"/>
        </w:rPr>
        <w:t xml:space="preserve"> as described in clause 11.3</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4A85B" w14:textId="77777777" w:rsidR="00EB6DF4" w:rsidRDefault="00EB6DF4">
      <w:r>
        <w:separator/>
      </w:r>
    </w:p>
  </w:endnote>
  <w:endnote w:type="continuationSeparator" w:id="0">
    <w:p w14:paraId="568F18E7" w14:textId="77777777" w:rsidR="00EB6DF4" w:rsidRDefault="00EB6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587EF" w14:textId="77777777" w:rsidR="00EB6DF4" w:rsidRDefault="00EB6DF4">
      <w:r>
        <w:separator/>
      </w:r>
    </w:p>
  </w:footnote>
  <w:footnote w:type="continuationSeparator" w:id="0">
    <w:p w14:paraId="60AEC6E2" w14:textId="77777777" w:rsidR="00EB6DF4" w:rsidRDefault="00EB6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712A2"/>
    <w:multiLevelType w:val="hybridMultilevel"/>
    <w:tmpl w:val="2A02F9A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89"/>
    <w:rsid w:val="00022E4A"/>
    <w:rsid w:val="0004117A"/>
    <w:rsid w:val="000609A1"/>
    <w:rsid w:val="0006185E"/>
    <w:rsid w:val="00063812"/>
    <w:rsid w:val="000A6394"/>
    <w:rsid w:val="000B7FED"/>
    <w:rsid w:val="000C038A"/>
    <w:rsid w:val="000C6598"/>
    <w:rsid w:val="000D44B3"/>
    <w:rsid w:val="00135E51"/>
    <w:rsid w:val="00145D43"/>
    <w:rsid w:val="00150DAF"/>
    <w:rsid w:val="00184A46"/>
    <w:rsid w:val="00192C46"/>
    <w:rsid w:val="001A08B3"/>
    <w:rsid w:val="001A7B60"/>
    <w:rsid w:val="001B52F0"/>
    <w:rsid w:val="001B7A65"/>
    <w:rsid w:val="001C5FB3"/>
    <w:rsid w:val="001E1607"/>
    <w:rsid w:val="001E41F3"/>
    <w:rsid w:val="002059ED"/>
    <w:rsid w:val="0026004D"/>
    <w:rsid w:val="002640DD"/>
    <w:rsid w:val="00271063"/>
    <w:rsid w:val="00275D12"/>
    <w:rsid w:val="00280D95"/>
    <w:rsid w:val="00284FEB"/>
    <w:rsid w:val="002860C4"/>
    <w:rsid w:val="002B5741"/>
    <w:rsid w:val="002B6073"/>
    <w:rsid w:val="002D5B0B"/>
    <w:rsid w:val="002E472E"/>
    <w:rsid w:val="0030319E"/>
    <w:rsid w:val="00305409"/>
    <w:rsid w:val="003609EF"/>
    <w:rsid w:val="00361311"/>
    <w:rsid w:val="0036231A"/>
    <w:rsid w:val="00374DD4"/>
    <w:rsid w:val="003B7874"/>
    <w:rsid w:val="003E1A36"/>
    <w:rsid w:val="003E52ED"/>
    <w:rsid w:val="003F658C"/>
    <w:rsid w:val="00410371"/>
    <w:rsid w:val="00420012"/>
    <w:rsid w:val="00422669"/>
    <w:rsid w:val="004242F1"/>
    <w:rsid w:val="004B75B7"/>
    <w:rsid w:val="004C2F00"/>
    <w:rsid w:val="004E530A"/>
    <w:rsid w:val="005141D9"/>
    <w:rsid w:val="0051580D"/>
    <w:rsid w:val="00547111"/>
    <w:rsid w:val="0056095E"/>
    <w:rsid w:val="00567428"/>
    <w:rsid w:val="00592D74"/>
    <w:rsid w:val="005A006B"/>
    <w:rsid w:val="005A32E7"/>
    <w:rsid w:val="005E2C44"/>
    <w:rsid w:val="005E2EC7"/>
    <w:rsid w:val="00621188"/>
    <w:rsid w:val="006257ED"/>
    <w:rsid w:val="00653DE4"/>
    <w:rsid w:val="00665C47"/>
    <w:rsid w:val="00695808"/>
    <w:rsid w:val="006B46FB"/>
    <w:rsid w:val="006E21FB"/>
    <w:rsid w:val="00703755"/>
    <w:rsid w:val="007446A8"/>
    <w:rsid w:val="00792342"/>
    <w:rsid w:val="007977A8"/>
    <w:rsid w:val="007A5476"/>
    <w:rsid w:val="007B4A76"/>
    <w:rsid w:val="007B512A"/>
    <w:rsid w:val="007C2097"/>
    <w:rsid w:val="007D6A07"/>
    <w:rsid w:val="007F7259"/>
    <w:rsid w:val="008040A8"/>
    <w:rsid w:val="008279FA"/>
    <w:rsid w:val="008543B0"/>
    <w:rsid w:val="008626E7"/>
    <w:rsid w:val="00865093"/>
    <w:rsid w:val="00870EE7"/>
    <w:rsid w:val="008863B9"/>
    <w:rsid w:val="008A0F53"/>
    <w:rsid w:val="008A45A6"/>
    <w:rsid w:val="008D3CCC"/>
    <w:rsid w:val="008F3789"/>
    <w:rsid w:val="008F686C"/>
    <w:rsid w:val="009148DE"/>
    <w:rsid w:val="00940F9B"/>
    <w:rsid w:val="00941E30"/>
    <w:rsid w:val="009653E9"/>
    <w:rsid w:val="009777D9"/>
    <w:rsid w:val="00990078"/>
    <w:rsid w:val="00991B88"/>
    <w:rsid w:val="009A2C30"/>
    <w:rsid w:val="009A5753"/>
    <w:rsid w:val="009A579D"/>
    <w:rsid w:val="009B412B"/>
    <w:rsid w:val="009E3297"/>
    <w:rsid w:val="009F734F"/>
    <w:rsid w:val="00A23030"/>
    <w:rsid w:val="00A246B6"/>
    <w:rsid w:val="00A47E70"/>
    <w:rsid w:val="00A50CF0"/>
    <w:rsid w:val="00A5729C"/>
    <w:rsid w:val="00A7671C"/>
    <w:rsid w:val="00A802BE"/>
    <w:rsid w:val="00AA2CBC"/>
    <w:rsid w:val="00AC5820"/>
    <w:rsid w:val="00AD1CD8"/>
    <w:rsid w:val="00AE3C54"/>
    <w:rsid w:val="00AF4181"/>
    <w:rsid w:val="00B04C1E"/>
    <w:rsid w:val="00B258BB"/>
    <w:rsid w:val="00B67B97"/>
    <w:rsid w:val="00B968C8"/>
    <w:rsid w:val="00B97331"/>
    <w:rsid w:val="00BA3EC5"/>
    <w:rsid w:val="00BA51D9"/>
    <w:rsid w:val="00BB5DFC"/>
    <w:rsid w:val="00BD279D"/>
    <w:rsid w:val="00BD6BB8"/>
    <w:rsid w:val="00C07492"/>
    <w:rsid w:val="00C149FB"/>
    <w:rsid w:val="00C43270"/>
    <w:rsid w:val="00C66BA2"/>
    <w:rsid w:val="00C870F6"/>
    <w:rsid w:val="00C95985"/>
    <w:rsid w:val="00CB5AA9"/>
    <w:rsid w:val="00CC5026"/>
    <w:rsid w:val="00CC68D0"/>
    <w:rsid w:val="00D03F9A"/>
    <w:rsid w:val="00D06D51"/>
    <w:rsid w:val="00D24991"/>
    <w:rsid w:val="00D50255"/>
    <w:rsid w:val="00D52A8F"/>
    <w:rsid w:val="00D66520"/>
    <w:rsid w:val="00D84AE9"/>
    <w:rsid w:val="00DE34CF"/>
    <w:rsid w:val="00E13F3D"/>
    <w:rsid w:val="00E34898"/>
    <w:rsid w:val="00E4569C"/>
    <w:rsid w:val="00EB09B7"/>
    <w:rsid w:val="00EB1EAF"/>
    <w:rsid w:val="00EB6DF4"/>
    <w:rsid w:val="00EE5799"/>
    <w:rsid w:val="00EE7D7C"/>
    <w:rsid w:val="00F20754"/>
    <w:rsid w:val="00F25D98"/>
    <w:rsid w:val="00F300FB"/>
    <w:rsid w:val="00F526B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5A32E7"/>
    <w:rPr>
      <w:rFonts w:ascii="Times New Roman" w:hAnsi="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A0F53"/>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A0F53"/>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8513561">
      <w:bodyDiv w:val="1"/>
      <w:marLeft w:val="0"/>
      <w:marRight w:val="0"/>
      <w:marTop w:val="0"/>
      <w:marBottom w:val="0"/>
      <w:divBdr>
        <w:top w:val="none" w:sz="0" w:space="0" w:color="auto"/>
        <w:left w:val="none" w:sz="0" w:space="0" w:color="auto"/>
        <w:bottom w:val="none" w:sz="0" w:space="0" w:color="auto"/>
        <w:right w:val="none" w:sz="0" w:space="0" w:color="auto"/>
      </w:divBdr>
    </w:div>
    <w:div w:id="20911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4.png@01D86C6E.8A9A9AE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3</Pages>
  <Words>999</Words>
  <Characters>5766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Sorour Falahati</cp:lastModifiedBy>
  <cp:revision>66</cp:revision>
  <cp:lastPrinted>1899-12-31T23:00:00Z</cp:lastPrinted>
  <dcterms:created xsi:type="dcterms:W3CDTF">2020-02-03T08:32:00Z</dcterms:created>
  <dcterms:modified xsi:type="dcterms:W3CDTF">2022-08-12T21:25:00Z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